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91B3A" w14:textId="503907F8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757E0D">
        <w:rPr>
          <w:b/>
          <w:noProof/>
          <w:sz w:val="24"/>
        </w:rPr>
        <w:t>3</w:t>
      </w:r>
      <w:r w:rsidR="00C86923">
        <w:rPr>
          <w:b/>
          <w:noProof/>
          <w:sz w:val="24"/>
        </w:rPr>
        <w:t>-</w:t>
      </w:r>
      <w:r w:rsidR="00CD130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454CD" w:rsidRPr="00D454CD">
        <w:rPr>
          <w:b/>
          <w:i/>
          <w:noProof/>
          <w:sz w:val="28"/>
        </w:rPr>
        <w:t>S3-212192</w:t>
      </w:r>
    </w:p>
    <w:p w14:paraId="31963D10" w14:textId="6EFEB14D" w:rsidR="00EE33A2" w:rsidRDefault="006B62C3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850812">
        <w:rPr>
          <w:b/>
          <w:noProof/>
          <w:sz w:val="24"/>
        </w:rPr>
        <w:t xml:space="preserve">meeting, </w:t>
      </w:r>
      <w:r w:rsidRPr="006B62C3">
        <w:rPr>
          <w:b/>
          <w:noProof/>
          <w:sz w:val="24"/>
        </w:rPr>
        <w:t>17 – 28 May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72640A">
        <w:rPr>
          <w:b/>
          <w:noProof/>
          <w:sz w:val="24"/>
        </w:rPr>
        <w:t xml:space="preserve">  </w:t>
      </w:r>
      <w:r w:rsidR="00D454CD">
        <w:rPr>
          <w:b/>
          <w:noProof/>
          <w:sz w:val="24"/>
        </w:rPr>
        <w:t xml:space="preserve">   </w:t>
      </w:r>
      <w:r w:rsidR="0072640A">
        <w:rPr>
          <w:b/>
          <w:noProof/>
          <w:sz w:val="24"/>
        </w:rPr>
        <w:t xml:space="preserve"> </w:t>
      </w:r>
      <w:r w:rsidR="00166DEB">
        <w:rPr>
          <w:rFonts w:hint="eastAsia"/>
          <w:b/>
          <w:noProof/>
          <w:sz w:val="24"/>
          <w:lang w:eastAsia="zh-CN"/>
        </w:rPr>
        <w:t>Merger</w:t>
      </w:r>
      <w:r w:rsidR="000304E9">
        <w:rPr>
          <w:b/>
          <w:noProof/>
          <w:sz w:val="24"/>
        </w:rPr>
        <w:t xml:space="preserve"> of </w:t>
      </w:r>
      <w:r w:rsidR="000304E9" w:rsidRPr="000304E9">
        <w:rPr>
          <w:b/>
          <w:noProof/>
          <w:sz w:val="24"/>
        </w:rPr>
        <w:t>S3-211632</w:t>
      </w:r>
      <w:r w:rsidR="00166DEB">
        <w:rPr>
          <w:b/>
          <w:noProof/>
          <w:sz w:val="24"/>
        </w:rPr>
        <w:t xml:space="preserve"> and </w:t>
      </w:r>
      <w:r w:rsidR="00166DEB" w:rsidRPr="00166DEB">
        <w:rPr>
          <w:b/>
          <w:noProof/>
          <w:sz w:val="24"/>
        </w:rPr>
        <w:t>S3-211814</w:t>
      </w:r>
    </w:p>
    <w:p w14:paraId="6BB1631B" w14:textId="77777777" w:rsidR="0010401F" w:rsidRPr="000304E9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33E9EA" w14:textId="4423595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C6BCF">
        <w:rPr>
          <w:rFonts w:ascii="Arial" w:hAnsi="Arial"/>
          <w:b/>
          <w:lang w:val="en-US"/>
        </w:rPr>
        <w:t xml:space="preserve">Huawei, </w:t>
      </w:r>
      <w:r w:rsidR="004C6BCF" w:rsidRPr="008E716D">
        <w:rPr>
          <w:rFonts w:ascii="Arial" w:hAnsi="Arial"/>
          <w:b/>
          <w:lang w:val="en-US"/>
        </w:rPr>
        <w:t>HiSilicon</w:t>
      </w:r>
    </w:p>
    <w:p w14:paraId="55A16716" w14:textId="03E99AB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0A37">
        <w:rPr>
          <w:rFonts w:ascii="Arial" w:hAnsi="Arial" w:cs="Arial"/>
          <w:b/>
        </w:rPr>
        <w:t xml:space="preserve">Update to the solution </w:t>
      </w:r>
      <w:r w:rsidR="00757E0D">
        <w:rPr>
          <w:rFonts w:ascii="Arial" w:hAnsi="Arial" w:cs="Arial"/>
          <w:b/>
        </w:rPr>
        <w:t>11</w:t>
      </w:r>
    </w:p>
    <w:p w14:paraId="2BFC8F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27AEBC" w14:textId="3CBFD92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7D04">
        <w:rPr>
          <w:rFonts w:ascii="Arial" w:hAnsi="Arial"/>
          <w:b/>
        </w:rPr>
        <w:t>5.</w:t>
      </w:r>
      <w:r w:rsidR="00757E0D">
        <w:rPr>
          <w:rFonts w:ascii="Arial" w:hAnsi="Arial"/>
          <w:b/>
        </w:rPr>
        <w:t>11</w:t>
      </w:r>
    </w:p>
    <w:p w14:paraId="7467248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3F16520" w14:textId="21FC03A0" w:rsidR="00C022E3" w:rsidRPr="00DF1AC4" w:rsidRDefault="0041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DF1AC4">
        <w:rPr>
          <w:b/>
          <w:i/>
        </w:rPr>
        <w:t xml:space="preserve">This pCR proposes </w:t>
      </w:r>
      <w:r w:rsidR="00A40A37">
        <w:rPr>
          <w:b/>
          <w:i/>
        </w:rPr>
        <w:t>update</w:t>
      </w:r>
      <w:r w:rsidR="002E126C">
        <w:rPr>
          <w:b/>
          <w:i/>
        </w:rPr>
        <w:t xml:space="preserve"> to </w:t>
      </w:r>
      <w:r w:rsidR="00757E0D">
        <w:rPr>
          <w:b/>
          <w:i/>
        </w:rPr>
        <w:t>the solution 11 in TR 33.850</w:t>
      </w:r>
      <w:r w:rsidR="004840D2">
        <w:rPr>
          <w:b/>
          <w:i/>
        </w:rPr>
        <w:t>.</w:t>
      </w:r>
    </w:p>
    <w:p w14:paraId="4EC14FDF" w14:textId="77777777" w:rsidR="00C022E3" w:rsidRDefault="00D33B72">
      <w:pPr>
        <w:pStyle w:val="1"/>
      </w:pPr>
      <w:r>
        <w:t>2</w:t>
      </w:r>
      <w:r w:rsidR="00C022E3">
        <w:tab/>
        <w:t>Rationale</w:t>
      </w:r>
    </w:p>
    <w:p w14:paraId="540ECD1E" w14:textId="26E7651C" w:rsidR="00CD6EBB" w:rsidRDefault="009C032D" w:rsidP="00757E0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figure and UE identifier are updated to address the editor’s note.</w:t>
      </w:r>
    </w:p>
    <w:p w14:paraId="4C94693C" w14:textId="2533CB2E" w:rsidR="005B0BA9" w:rsidRPr="00982EE0" w:rsidRDefault="005B0BA9" w:rsidP="005B0BA9">
      <w:pPr>
        <w:rPr>
          <w:lang w:eastAsia="zh-CN"/>
        </w:rPr>
      </w:pPr>
    </w:p>
    <w:p w14:paraId="210BBE61" w14:textId="77777777" w:rsidR="00C022E3" w:rsidRDefault="00D33B72">
      <w:pPr>
        <w:pStyle w:val="1"/>
      </w:pPr>
      <w:r>
        <w:t>3</w:t>
      </w:r>
      <w:r w:rsidR="00C022E3">
        <w:tab/>
        <w:t>Detailed proposal</w:t>
      </w:r>
    </w:p>
    <w:p w14:paraId="5A936568" w14:textId="351C6E2F" w:rsidR="00834741" w:rsidRDefault="00834741" w:rsidP="00834741">
      <w:pPr>
        <w:rPr>
          <w:sz w:val="28"/>
        </w:rPr>
      </w:pPr>
      <w:r>
        <w:t>SA3 is kindly requested to agree to the below pCR to TR</w:t>
      </w:r>
      <w:r w:rsidR="0082684E">
        <w:t xml:space="preserve"> 33.8</w:t>
      </w:r>
      <w:r w:rsidR="00757E0D">
        <w:t>50</w:t>
      </w:r>
      <w:r>
        <w:t>.</w:t>
      </w:r>
    </w:p>
    <w:p w14:paraId="63A61C46" w14:textId="77777777" w:rsidR="00834741" w:rsidRDefault="00834741" w:rsidP="00834741">
      <w:pPr>
        <w:rPr>
          <w:sz w:val="28"/>
        </w:rPr>
      </w:pPr>
    </w:p>
    <w:p w14:paraId="76978CEE" w14:textId="77777777" w:rsidR="00834741" w:rsidRDefault="00834741" w:rsidP="00834741">
      <w:pPr>
        <w:rPr>
          <w:sz w:val="28"/>
        </w:rPr>
      </w:pPr>
      <w:r>
        <w:rPr>
          <w:sz w:val="28"/>
        </w:rPr>
        <w:t xml:space="preserve">********************** </w:t>
      </w:r>
      <w:r>
        <w:rPr>
          <w:sz w:val="28"/>
          <w:lang w:val="en-US"/>
        </w:rPr>
        <w:t>First</w:t>
      </w:r>
      <w:r>
        <w:rPr>
          <w:rFonts w:hint="eastAsia"/>
          <w:sz w:val="28"/>
        </w:rPr>
        <w:t xml:space="preserve"> </w:t>
      </w:r>
      <w:r>
        <w:rPr>
          <w:sz w:val="28"/>
        </w:rPr>
        <w:t>Change ****************************</w:t>
      </w:r>
    </w:p>
    <w:p w14:paraId="422A02B3" w14:textId="77777777" w:rsidR="00757E0D" w:rsidRDefault="00757E0D" w:rsidP="00757E0D">
      <w:pPr>
        <w:pStyle w:val="2"/>
      </w:pPr>
      <w:bookmarkStart w:id="0" w:name="OLE_LINK269"/>
      <w:bookmarkStart w:id="1" w:name="OLE_LINK270"/>
      <w:bookmarkStart w:id="2" w:name="_Toc25554833"/>
      <w:bookmarkStart w:id="3" w:name="_Toc63074519"/>
      <w:bookmarkStart w:id="4" w:name="_Toc66096055"/>
      <w:r>
        <w:t>6</w:t>
      </w:r>
      <w:bookmarkEnd w:id="0"/>
      <w:bookmarkEnd w:id="1"/>
      <w:r>
        <w:t>.11</w:t>
      </w:r>
      <w:r>
        <w:tab/>
        <w:t>Solution #</w:t>
      </w:r>
      <w:r>
        <w:rPr>
          <w:lang w:eastAsia="zh-CN"/>
        </w:rPr>
        <w:t>11</w:t>
      </w:r>
      <w:r>
        <w:t xml:space="preserve">: </w:t>
      </w:r>
      <w:bookmarkEnd w:id="2"/>
      <w:bookmarkEnd w:id="3"/>
      <w:r>
        <w:t>U</w:t>
      </w:r>
      <w:r w:rsidRPr="00437907">
        <w:t>pdate the keys used to protect the MBS traffic</w:t>
      </w:r>
      <w:bookmarkEnd w:id="4"/>
    </w:p>
    <w:p w14:paraId="60B661C5" w14:textId="77777777" w:rsidR="00757E0D" w:rsidRDefault="00757E0D" w:rsidP="00757E0D">
      <w:pPr>
        <w:pStyle w:val="3"/>
      </w:pPr>
      <w:bookmarkStart w:id="5" w:name="_Toc63074520"/>
      <w:bookmarkStart w:id="6" w:name="_Toc3478985"/>
      <w:bookmarkStart w:id="7" w:name="_Toc66096056"/>
      <w:r>
        <w:t>6.11.1</w:t>
      </w:r>
      <w:r>
        <w:tab/>
        <w:t>Introduction</w:t>
      </w:r>
      <w:bookmarkEnd w:id="5"/>
      <w:bookmarkEnd w:id="6"/>
      <w:bookmarkEnd w:id="7"/>
    </w:p>
    <w:p w14:paraId="4FD1AD1D" w14:textId="77777777" w:rsidR="00757E0D" w:rsidRDefault="00757E0D" w:rsidP="00757E0D">
      <w:bookmarkStart w:id="8" w:name="OLE_LINK268"/>
      <w:r>
        <w:t>This solution addresses Key issue #2 to update the keys to protect the MBS traffic.</w:t>
      </w:r>
      <w:bookmarkEnd w:id="8"/>
      <w:r>
        <w:rPr>
          <w:lang w:eastAsia="zh-CN"/>
        </w:rPr>
        <w:t xml:space="preserve"> </w:t>
      </w:r>
      <w:r w:rsidRPr="00D5578F">
        <w:rPr>
          <w:lang w:eastAsia="zh-CN"/>
        </w:rPr>
        <w:t xml:space="preserve">The MBS traffic is protected between MBSF-U and UEs. </w:t>
      </w:r>
      <w:r>
        <w:rPr>
          <w:lang w:eastAsia="zh-CN"/>
        </w:rPr>
        <w:t xml:space="preserve">The basic idea is to use the signalling messages for the key update procedure. </w:t>
      </w:r>
      <w:r w:rsidRPr="0005057A">
        <w:rPr>
          <w:lang w:eastAsia="zh-CN"/>
        </w:rPr>
        <w:t>The UEs, which belong to a multicast group, acquire the same group keys</w:t>
      </w:r>
      <w:r>
        <w:rPr>
          <w:lang w:eastAsia="zh-CN"/>
        </w:rPr>
        <w:t xml:space="preserve"> as</w:t>
      </w:r>
      <w:r w:rsidRPr="0005057A">
        <w:rPr>
          <w:lang w:eastAsia="zh-CN"/>
        </w:rPr>
        <w:t xml:space="preserve"> in the </w:t>
      </w:r>
      <w:r>
        <w:rPr>
          <w:lang w:eastAsia="zh-CN"/>
        </w:rPr>
        <w:t>MBSF-U</w:t>
      </w:r>
      <w:r w:rsidRPr="0005057A">
        <w:rPr>
          <w:lang w:eastAsia="zh-CN"/>
        </w:rPr>
        <w:t xml:space="preserve">. The security protection is enabled in </w:t>
      </w:r>
      <w:r>
        <w:rPr>
          <w:lang w:eastAsia="zh-CN"/>
        </w:rPr>
        <w:t>service</w:t>
      </w:r>
      <w:r w:rsidRPr="0005057A">
        <w:rPr>
          <w:lang w:eastAsia="zh-CN"/>
        </w:rPr>
        <w:t xml:space="preserve"> layer.</w:t>
      </w:r>
    </w:p>
    <w:p w14:paraId="39EB169D" w14:textId="77777777" w:rsidR="00757E0D" w:rsidRDefault="00757E0D" w:rsidP="00757E0D">
      <w:pPr>
        <w:pStyle w:val="3"/>
      </w:pPr>
      <w:bookmarkStart w:id="9" w:name="_Toc63074521"/>
      <w:bookmarkStart w:id="10" w:name="_Toc3478986"/>
      <w:bookmarkStart w:id="11" w:name="_Toc66096057"/>
      <w:r>
        <w:t>6.11.2</w:t>
      </w:r>
      <w:r>
        <w:tab/>
        <w:t>Solution details</w:t>
      </w:r>
      <w:bookmarkEnd w:id="9"/>
      <w:bookmarkEnd w:id="10"/>
      <w:bookmarkEnd w:id="11"/>
    </w:p>
    <w:p w14:paraId="0ACF6027" w14:textId="77777777" w:rsidR="00757E0D" w:rsidRDefault="00757E0D" w:rsidP="00757E0D">
      <w:pPr>
        <w:jc w:val="center"/>
        <w:rPr>
          <w:noProof/>
          <w:lang w:val="en-US" w:eastAsia="zh-CN"/>
        </w:rPr>
      </w:pPr>
    </w:p>
    <w:p w14:paraId="2D1D0EC3" w14:textId="6E4737B9" w:rsidR="007347C0" w:rsidDel="00D454CD" w:rsidRDefault="00066D9A" w:rsidP="00D454CD">
      <w:pPr>
        <w:jc w:val="center"/>
        <w:rPr>
          <w:ins w:id="12" w:author="guolonghua" w:date="2021-05-18T14:17:00Z"/>
          <w:del w:id="13" w:author="Huawei-Longhua" w:date="2021-05-24T11:34:00Z"/>
          <w:lang w:eastAsia="zh-CN"/>
        </w:rPr>
      </w:pPr>
      <w:del w:id="14" w:author="Huawei-Longhua" w:date="2021-05-24T11:34:00Z">
        <w:r w:rsidDel="00D454CD">
          <w:rPr>
            <w:noProof/>
            <w:lang w:val="en-US" w:eastAsia="zh-CN"/>
          </w:rPr>
          <w:lastRenderedPageBreak/>
          <w:drawing>
            <wp:inline distT="0" distB="0" distL="0" distR="0" wp14:anchorId="72DE3040" wp14:editId="6B4B7773">
              <wp:extent cx="4914000" cy="3096000"/>
              <wp:effectExtent l="0" t="0" r="1270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14000" cy="309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70DA50A" w14:textId="4740AD9C" w:rsidR="00B13EB8" w:rsidRDefault="000979E0" w:rsidP="00D454CD">
      <w:pPr>
        <w:jc w:val="center"/>
        <w:rPr>
          <w:lang w:eastAsia="zh-CN"/>
        </w:rPr>
      </w:pPr>
      <w:ins w:id="15" w:author="guolonghua" w:date="2021-05-20T10:49:00Z">
        <w:r>
          <w:rPr>
            <w:noProof/>
            <w:lang w:val="en-US" w:eastAsia="zh-CN"/>
          </w:rPr>
          <w:drawing>
            <wp:inline distT="0" distB="0" distL="0" distR="0" wp14:anchorId="1751190F" wp14:editId="1D3B10B2">
              <wp:extent cx="5428571" cy="3095238"/>
              <wp:effectExtent l="0" t="0" r="127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28571" cy="30952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77E72E3" w14:textId="77777777" w:rsidR="00757E0D" w:rsidRPr="00621FD3" w:rsidRDefault="00757E0D" w:rsidP="00757E0D">
      <w:pPr>
        <w:pStyle w:val="TF"/>
      </w:pPr>
      <w:r>
        <w:t>Figure 6.11.</w:t>
      </w:r>
      <w:r>
        <w:rPr>
          <w:lang w:eastAsia="zh-CN"/>
        </w:rPr>
        <w:t>2</w:t>
      </w:r>
      <w:r>
        <w:t xml:space="preserve"> -1: Procedure for MTK update </w:t>
      </w:r>
    </w:p>
    <w:p w14:paraId="790A696B" w14:textId="77777777" w:rsidR="00757E0D" w:rsidRDefault="00757E0D" w:rsidP="00757E0D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bookmarkStart w:id="16" w:name="OLE_LINK376"/>
      <w:bookmarkStart w:id="17" w:name="OLE_LINK377"/>
      <w:r w:rsidRPr="00C04A23">
        <w:rPr>
          <w:lang w:eastAsia="zh-CN"/>
        </w:rPr>
        <w:t>The</w:t>
      </w:r>
      <w:bookmarkStart w:id="18" w:name="OLE_LINK403"/>
      <w:bookmarkStart w:id="19" w:name="OLE_LINK404"/>
      <w:r w:rsidRPr="00C04A23">
        <w:rPr>
          <w:lang w:eastAsia="zh-CN"/>
        </w:rPr>
        <w:t xml:space="preserve"> UE reg</w:t>
      </w:r>
      <w:r>
        <w:rPr>
          <w:lang w:eastAsia="zh-CN"/>
        </w:rPr>
        <w:t xml:space="preserve">isters to 5GS and establishes a MBS </w:t>
      </w:r>
      <w:r w:rsidRPr="00C04A23">
        <w:rPr>
          <w:lang w:eastAsia="zh-CN"/>
        </w:rPr>
        <w:t>session</w:t>
      </w:r>
      <w:bookmarkEnd w:id="18"/>
      <w:bookmarkEnd w:id="19"/>
      <w:r>
        <w:rPr>
          <w:lang w:eastAsia="zh-CN"/>
        </w:rPr>
        <w:t xml:space="preserve">, during which </w:t>
      </w:r>
      <w:bookmarkStart w:id="20" w:name="_GoBack"/>
      <w:r>
        <w:rPr>
          <w:lang w:eastAsia="zh-CN"/>
        </w:rPr>
        <w:t>MBSF-C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generates </w:t>
      </w:r>
      <w:bookmarkStart w:id="21" w:name="OLE_LINK384"/>
      <w:bookmarkStart w:id="22" w:name="OLE_LINK385"/>
      <w:r>
        <w:rPr>
          <w:lang w:eastAsia="zh-CN"/>
        </w:rPr>
        <w:t>MTK1&amp;KID1</w:t>
      </w:r>
      <w:bookmarkEnd w:id="21"/>
      <w:bookmarkEnd w:id="22"/>
      <w:r>
        <w:rPr>
          <w:lang w:eastAsia="zh-CN"/>
        </w:rPr>
        <w:t xml:space="preserve"> and distributes them to MBSF-U and UEs. MTK1&amp;KID1 are used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protect the </w:t>
      </w:r>
      <w:bookmarkEnd w:id="20"/>
      <w:r>
        <w:rPr>
          <w:lang w:eastAsia="zh-CN"/>
        </w:rPr>
        <w:t xml:space="preserve">MBS traffic. Details can be found in solution 3 or solution 8. </w:t>
      </w:r>
    </w:p>
    <w:p w14:paraId="1F7B30D9" w14:textId="170BF669" w:rsidR="00757E0D" w:rsidRDefault="00757E0D" w:rsidP="00757E0D">
      <w:pPr>
        <w:rPr>
          <w:lang w:eastAsia="zh-CN"/>
        </w:rPr>
      </w:pPr>
      <w:r>
        <w:rPr>
          <w:lang w:eastAsia="zh-CN"/>
        </w:rPr>
        <w:t>2. MBSF</w:t>
      </w:r>
      <w:bookmarkStart w:id="23" w:name="OLE_LINK380"/>
      <w:bookmarkStart w:id="24" w:name="OLE_LINK381"/>
      <w:r>
        <w:rPr>
          <w:lang w:eastAsia="zh-CN"/>
        </w:rPr>
        <w:t>-C</w:t>
      </w:r>
      <w:bookmarkEnd w:id="16"/>
      <w:bookmarkEnd w:id="17"/>
      <w:bookmarkEnd w:id="23"/>
      <w:bookmarkEnd w:id="24"/>
      <w:r>
        <w:rPr>
          <w:lang w:eastAsia="zh-CN"/>
        </w:rPr>
        <w:t xml:space="preserve"> </w:t>
      </w:r>
      <w:r w:rsidRPr="00C21A50">
        <w:rPr>
          <w:lang w:eastAsia="zh-CN"/>
        </w:rPr>
        <w:t>subscribes to the UDM/UDR on the changes of the multicast information including the authorization information</w:t>
      </w:r>
      <w:r>
        <w:rPr>
          <w:lang w:eastAsia="zh-CN"/>
        </w:rPr>
        <w:t>.</w:t>
      </w:r>
      <w:r w:rsidRPr="00C21A50">
        <w:rPr>
          <w:lang w:eastAsia="zh-CN"/>
        </w:rPr>
        <w:t xml:space="preserve"> The UDM/UDR notifies the </w:t>
      </w:r>
      <w:r>
        <w:rPr>
          <w:lang w:eastAsia="zh-CN"/>
        </w:rPr>
        <w:t>MBSF-C</w:t>
      </w:r>
      <w:r w:rsidRPr="00C21A50">
        <w:rPr>
          <w:lang w:eastAsia="zh-CN"/>
        </w:rPr>
        <w:t xml:space="preserve"> when the authorization for a UE to join the multicast service/application is revoked. The </w:t>
      </w:r>
      <w:bookmarkStart w:id="25" w:name="OLE_LINK396"/>
      <w:bookmarkStart w:id="26" w:name="OLE_LINK397"/>
      <w:r>
        <w:t>MBS Session ID</w:t>
      </w:r>
      <w:bookmarkEnd w:id="25"/>
      <w:bookmarkEnd w:id="26"/>
      <w:r w:rsidRPr="00C21A50">
        <w:rPr>
          <w:lang w:eastAsia="zh-CN"/>
        </w:rPr>
        <w:t xml:space="preserve"> and UE </w:t>
      </w:r>
      <w:del w:id="27" w:author="Huawei-Longhua" w:date="2021-05-24T11:32:00Z">
        <w:r w:rsidRPr="00C21A50" w:rsidDel="00D454CD">
          <w:rPr>
            <w:lang w:eastAsia="zh-CN"/>
          </w:rPr>
          <w:delText xml:space="preserve">identifier </w:delText>
        </w:r>
      </w:del>
      <w:ins w:id="28" w:author="Huawei-Longhua" w:date="2021-05-24T11:32:00Z">
        <w:r w:rsidR="00D454CD">
          <w:rPr>
            <w:lang w:eastAsia="zh-CN"/>
          </w:rPr>
          <w:t>info</w:t>
        </w:r>
      </w:ins>
      <w:ins w:id="29" w:author="Huawei-Longhua" w:date="2021-05-24T11:33:00Z">
        <w:r w:rsidR="00D454CD">
          <w:rPr>
            <w:lang w:eastAsia="zh-CN"/>
          </w:rPr>
          <w:t xml:space="preserve"> </w:t>
        </w:r>
      </w:ins>
      <w:r w:rsidRPr="00C21A50">
        <w:rPr>
          <w:lang w:eastAsia="zh-CN"/>
        </w:rPr>
        <w:t xml:space="preserve">(i.e. </w:t>
      </w:r>
      <w:ins w:id="30" w:author="Huawei-Longhua" w:date="2021-05-24T11:33:00Z">
        <w:r w:rsidR="00D454CD">
          <w:rPr>
            <w:lang w:eastAsia="zh-CN"/>
          </w:rPr>
          <w:t>GPSIs, number of UEs</w:t>
        </w:r>
      </w:ins>
      <w:del w:id="31" w:author="Huawei-Longhua" w:date="2021-05-24T11:33:00Z">
        <w:r w:rsidRPr="00C21A50" w:rsidDel="00D454CD">
          <w:rPr>
            <w:lang w:eastAsia="zh-CN"/>
          </w:rPr>
          <w:delText>SUPI</w:delText>
        </w:r>
      </w:del>
      <w:r w:rsidRPr="00C21A50">
        <w:rPr>
          <w:lang w:eastAsia="zh-CN"/>
        </w:rPr>
        <w:t xml:space="preserve">) </w:t>
      </w:r>
      <w:del w:id="32" w:author="Huawei-Longhua" w:date="2021-05-24T11:33:00Z">
        <w:r w:rsidRPr="00C21A50" w:rsidDel="00D454CD">
          <w:rPr>
            <w:lang w:eastAsia="zh-CN"/>
          </w:rPr>
          <w:delText xml:space="preserve">is </w:delText>
        </w:r>
      </w:del>
      <w:ins w:id="33" w:author="Huawei-Longhua" w:date="2021-05-24T11:33:00Z">
        <w:r w:rsidR="00D454CD">
          <w:rPr>
            <w:lang w:eastAsia="zh-CN"/>
          </w:rPr>
          <w:t>are</w:t>
        </w:r>
        <w:r w:rsidR="00D454CD" w:rsidRPr="00C21A50">
          <w:rPr>
            <w:lang w:eastAsia="zh-CN"/>
          </w:rPr>
          <w:t xml:space="preserve"> </w:t>
        </w:r>
      </w:ins>
      <w:r w:rsidRPr="00C21A50">
        <w:rPr>
          <w:lang w:eastAsia="zh-CN"/>
        </w:rPr>
        <w:t>included in the notification. The</w:t>
      </w:r>
      <w:r w:rsidRPr="0005057A">
        <w:rPr>
          <w:lang w:eastAsia="zh-CN"/>
        </w:rPr>
        <w:t xml:space="preserve"> </w:t>
      </w:r>
      <w:bookmarkStart w:id="34" w:name="OLE_LINK405"/>
      <w:bookmarkStart w:id="35" w:name="OLE_LINK406"/>
      <w:r>
        <w:t>MBS Session ID</w:t>
      </w:r>
      <w:bookmarkEnd w:id="34"/>
      <w:bookmarkEnd w:id="35"/>
      <w:r w:rsidRPr="00C21A50">
        <w:rPr>
          <w:lang w:eastAsia="zh-CN"/>
        </w:rPr>
        <w:t xml:space="preserve"> may be a Temporary Mobile Group Identifier (TMGI) or a multicast address.</w:t>
      </w:r>
      <w:ins w:id="36" w:author="Huawei-Longhua" w:date="2021-05-24T11:29:00Z">
        <w:r w:rsidR="00D454CD" w:rsidRPr="00B13EB8">
          <w:rPr>
            <w:lang w:eastAsia="zh-CN"/>
          </w:rPr>
          <w:t xml:space="preserve"> </w:t>
        </w:r>
        <w:r w:rsidR="00D454CD">
          <w:rPr>
            <w:lang w:eastAsia="zh-CN"/>
          </w:rPr>
          <w:t>UE info indicates the change of authorization info.</w:t>
        </w:r>
      </w:ins>
    </w:p>
    <w:p w14:paraId="540DBBCA" w14:textId="36348B29" w:rsidR="00757E0D" w:rsidDel="00D454CD" w:rsidRDefault="00757E0D" w:rsidP="00757E0D">
      <w:pPr>
        <w:pStyle w:val="EditorsNote"/>
        <w:rPr>
          <w:del w:id="37" w:author="Huawei-Longhua" w:date="2021-05-24T11:33:00Z"/>
          <w:lang w:eastAsia="zh-CN"/>
        </w:rPr>
      </w:pPr>
      <w:del w:id="38" w:author="Huawei-Longhua" w:date="2021-05-24T11:33:00Z">
        <w:r w:rsidDel="00D454CD">
          <w:delText xml:space="preserve">Editor’s Note: </w:delText>
        </w:r>
        <w:r w:rsidRPr="0005036C" w:rsidDel="00D454CD">
          <w:rPr>
            <w:lang w:eastAsia="zh-CN"/>
          </w:rPr>
          <w:delText>Why SUPI needs to be provided to MBSF-C is FFS.</w:delText>
        </w:r>
      </w:del>
    </w:p>
    <w:p w14:paraId="2DEA0EBF" w14:textId="3393C2FB" w:rsidR="00757E0D" w:rsidRDefault="00757E0D" w:rsidP="00757E0D">
      <w:pPr>
        <w:rPr>
          <w:lang w:eastAsia="zh-CN"/>
        </w:rPr>
      </w:pPr>
      <w:r>
        <w:rPr>
          <w:lang w:eastAsia="zh-CN"/>
        </w:rPr>
        <w:t xml:space="preserve">3. </w:t>
      </w:r>
      <w:bookmarkStart w:id="39" w:name="OLE_LINK382"/>
      <w:bookmarkStart w:id="40" w:name="OLE_LINK383"/>
      <w:r>
        <w:rPr>
          <w:lang w:eastAsia="zh-CN"/>
        </w:rPr>
        <w:t>MBSF-C</w:t>
      </w:r>
      <w:bookmarkEnd w:id="39"/>
      <w:bookmarkEnd w:id="40"/>
      <w:r>
        <w:rPr>
          <w:lang w:eastAsia="zh-CN"/>
        </w:rPr>
        <w:t xml:space="preserve"> triggers the MTK update based on the changes of authorization info or the key lifetime of MTK1. MBSF-C generates </w:t>
      </w:r>
      <w:bookmarkStart w:id="41" w:name="OLE_LINK386"/>
      <w:bookmarkStart w:id="42" w:name="OLE_LINK387"/>
      <w:r w:rsidRPr="00C04A23">
        <w:rPr>
          <w:lang w:eastAsia="zh-CN"/>
        </w:rPr>
        <w:t>MTK</w:t>
      </w:r>
      <w:r>
        <w:rPr>
          <w:lang w:eastAsia="zh-CN"/>
        </w:rPr>
        <w:t>2</w:t>
      </w:r>
      <w:r w:rsidRPr="00C04A23">
        <w:rPr>
          <w:lang w:eastAsia="zh-CN"/>
        </w:rPr>
        <w:t xml:space="preserve"> and KID</w:t>
      </w:r>
      <w:r>
        <w:rPr>
          <w:lang w:eastAsia="zh-CN"/>
        </w:rPr>
        <w:t>2</w:t>
      </w:r>
      <w:bookmarkEnd w:id="41"/>
      <w:bookmarkEnd w:id="42"/>
      <w:r>
        <w:rPr>
          <w:lang w:eastAsia="zh-CN"/>
        </w:rPr>
        <w:t xml:space="preserve"> for this MBS session.</w:t>
      </w:r>
      <w:ins w:id="43" w:author="guolonghua" w:date="2021-05-20T10:51:00Z">
        <w:r w:rsidR="0072640A" w:rsidRPr="0072640A">
          <w:t xml:space="preserve"> </w:t>
        </w:r>
      </w:ins>
      <w:ins w:id="44" w:author="Huawei-Longhua" w:date="2021-05-24T11:30:00Z">
        <w:r w:rsidR="00D454CD">
          <w:rPr>
            <w:lang w:eastAsia="zh-CN"/>
          </w:rPr>
          <w:t xml:space="preserve">For example, if the number of UEs whose authorization is revoked reached the threshold, the MBSF-C triggers the MTK update. </w:t>
        </w:r>
        <w:r w:rsidR="00D454CD" w:rsidRPr="0072640A">
          <w:rPr>
            <w:lang w:eastAsia="zh-CN"/>
          </w:rPr>
          <w:t>It’s operator’s choice to decide the policy for different event.</w:t>
        </w:r>
      </w:ins>
    </w:p>
    <w:p w14:paraId="0744917A" w14:textId="77777777" w:rsidR="00757E0D" w:rsidRDefault="00757E0D" w:rsidP="00757E0D">
      <w:pPr>
        <w:rPr>
          <w:lang w:eastAsia="zh-CN"/>
        </w:rPr>
      </w:pPr>
      <w:r>
        <w:rPr>
          <w:lang w:eastAsia="zh-CN"/>
        </w:rPr>
        <w:t xml:space="preserve">4-5. </w:t>
      </w:r>
      <w:bookmarkStart w:id="45" w:name="OLE_LINK415"/>
      <w:bookmarkStart w:id="46" w:name="OLE_LINK416"/>
      <w:r>
        <w:rPr>
          <w:lang w:eastAsia="zh-CN"/>
        </w:rPr>
        <w:t xml:space="preserve">MBSF-C </w:t>
      </w:r>
      <w:bookmarkStart w:id="47" w:name="OLE_LINK390"/>
      <w:bookmarkStart w:id="48" w:name="OLE_LINK391"/>
      <w:r>
        <w:rPr>
          <w:lang w:eastAsia="zh-CN"/>
        </w:rPr>
        <w:t xml:space="preserve">distributes </w:t>
      </w:r>
      <w:bookmarkStart w:id="49" w:name="OLE_LINK398"/>
      <w:r w:rsidRPr="00C04A23">
        <w:rPr>
          <w:lang w:eastAsia="zh-CN"/>
        </w:rPr>
        <w:t>MTK</w:t>
      </w:r>
      <w:r>
        <w:rPr>
          <w:lang w:eastAsia="zh-CN"/>
        </w:rPr>
        <w:t>2,</w:t>
      </w:r>
      <w:r w:rsidRPr="00C04A23">
        <w:rPr>
          <w:lang w:eastAsia="zh-CN"/>
        </w:rPr>
        <w:t xml:space="preserve"> KID</w:t>
      </w:r>
      <w:r>
        <w:rPr>
          <w:lang w:eastAsia="zh-CN"/>
        </w:rPr>
        <w:t xml:space="preserve">2 and </w:t>
      </w:r>
      <w:r>
        <w:t>MBS Session ID</w:t>
      </w:r>
      <w:bookmarkEnd w:id="49"/>
      <w:r>
        <w:rPr>
          <w:lang w:eastAsia="zh-CN"/>
        </w:rPr>
        <w:t xml:space="preserve"> to </w:t>
      </w:r>
      <w:bookmarkStart w:id="50" w:name="OLE_LINK388"/>
      <w:bookmarkStart w:id="51" w:name="OLE_LINK389"/>
      <w:bookmarkEnd w:id="47"/>
      <w:bookmarkEnd w:id="48"/>
      <w:r>
        <w:rPr>
          <w:lang w:eastAsia="zh-CN"/>
        </w:rPr>
        <w:t>(MB)-SMF</w:t>
      </w:r>
      <w:bookmarkEnd w:id="45"/>
      <w:bookmarkEnd w:id="46"/>
      <w:bookmarkEnd w:id="50"/>
      <w:bookmarkEnd w:id="51"/>
      <w:r>
        <w:rPr>
          <w:lang w:eastAsia="zh-CN"/>
        </w:rPr>
        <w:t xml:space="preserve"> and MBSF-U respectively.</w:t>
      </w:r>
    </w:p>
    <w:p w14:paraId="046C2184" w14:textId="15580F14" w:rsidR="00D454CD" w:rsidRPr="00371045" w:rsidRDefault="00757E0D" w:rsidP="00D454CD">
      <w:pPr>
        <w:rPr>
          <w:ins w:id="52" w:author="Huawei-Longhua" w:date="2021-05-24T11:31:00Z"/>
          <w:lang w:eastAsia="zh-CN"/>
        </w:rPr>
      </w:pPr>
      <w:r>
        <w:rPr>
          <w:lang w:eastAsia="zh-CN"/>
        </w:rPr>
        <w:t xml:space="preserve">6. </w:t>
      </w:r>
      <w:bookmarkStart w:id="53" w:name="OLE_LINK392"/>
      <w:bookmarkStart w:id="54" w:name="OLE_LINK393"/>
      <w:bookmarkStart w:id="55" w:name="OLE_LINK417"/>
      <w:bookmarkStart w:id="56" w:name="OLE_LINK418"/>
      <w:r w:rsidRPr="00AC0EB9">
        <w:rPr>
          <w:lang w:eastAsia="zh-CN"/>
        </w:rPr>
        <w:t>(MB)-SMF</w:t>
      </w:r>
      <w:bookmarkEnd w:id="53"/>
      <w:bookmarkEnd w:id="54"/>
      <w:r>
        <w:rPr>
          <w:lang w:eastAsia="zh-CN"/>
        </w:rPr>
        <w:t xml:space="preserve"> distributes MTK2, KID2 and </w:t>
      </w:r>
      <w:r>
        <w:t>MBS Session ID</w:t>
      </w:r>
      <w:r>
        <w:rPr>
          <w:lang w:eastAsia="zh-CN"/>
        </w:rPr>
        <w:t xml:space="preserve"> to the authorized UEs</w:t>
      </w:r>
      <w:bookmarkEnd w:id="55"/>
      <w:bookmarkEnd w:id="56"/>
      <w:r w:rsidR="00D454CD">
        <w:rPr>
          <w:lang w:eastAsia="zh-CN"/>
        </w:rPr>
        <w:t xml:space="preserve"> </w:t>
      </w:r>
      <w:ins w:id="57" w:author="Huawei-Longhua" w:date="2021-05-24T11:31:00Z">
        <w:r w:rsidR="00D454CD">
          <w:rPr>
            <w:lang w:eastAsia="zh-CN"/>
          </w:rPr>
          <w:t xml:space="preserve">in the connected state </w:t>
        </w:r>
      </w:ins>
      <w:r>
        <w:rPr>
          <w:lang w:eastAsia="zh-CN"/>
        </w:rPr>
        <w:t xml:space="preserve">whose MBS sessions are not released. Confirmation for update notification is </w:t>
      </w:r>
      <w:del w:id="58" w:author="Huawei-Longhua" w:date="2021-05-24T11:33:00Z">
        <w:r w:rsidDel="00D454CD">
          <w:rPr>
            <w:lang w:eastAsia="zh-CN"/>
          </w:rPr>
          <w:delText>responsed</w:delText>
        </w:r>
      </w:del>
      <w:ins w:id="59" w:author="Huawei-Longhua" w:date="2021-05-24T11:33:00Z">
        <w:r w:rsidR="00D454CD">
          <w:rPr>
            <w:lang w:eastAsia="zh-CN"/>
          </w:rPr>
          <w:t>responded</w:t>
        </w:r>
      </w:ins>
      <w:r>
        <w:rPr>
          <w:lang w:eastAsia="zh-CN"/>
        </w:rPr>
        <w:t xml:space="preserve"> to </w:t>
      </w:r>
      <w:r w:rsidRPr="00AC0EB9">
        <w:rPr>
          <w:lang w:eastAsia="zh-CN"/>
        </w:rPr>
        <w:t>(MB)-SMF</w:t>
      </w:r>
      <w:r>
        <w:rPr>
          <w:lang w:eastAsia="zh-CN"/>
        </w:rPr>
        <w:t>. With the c</w:t>
      </w:r>
      <w:r w:rsidRPr="00371045">
        <w:rPr>
          <w:lang w:eastAsia="zh-CN"/>
        </w:rPr>
        <w:t>onfirmation</w:t>
      </w:r>
      <w:r>
        <w:rPr>
          <w:lang w:eastAsia="zh-CN"/>
        </w:rPr>
        <w:t xml:space="preserve"> info, </w:t>
      </w:r>
      <w:r w:rsidRPr="00371045">
        <w:rPr>
          <w:lang w:eastAsia="zh-CN"/>
        </w:rPr>
        <w:t>(MB)-SMF</w:t>
      </w:r>
      <w:r>
        <w:rPr>
          <w:lang w:eastAsia="zh-CN"/>
        </w:rPr>
        <w:t xml:space="preserve"> determines to </w:t>
      </w:r>
      <w:r w:rsidRPr="00371045">
        <w:rPr>
          <w:lang w:eastAsia="zh-CN"/>
        </w:rPr>
        <w:t>activate</w:t>
      </w:r>
      <w:r>
        <w:rPr>
          <w:lang w:eastAsia="zh-CN"/>
        </w:rPr>
        <w:t xml:space="preserve"> MTK2 based on local policy. </w:t>
      </w:r>
      <w:ins w:id="60" w:author="Huawei-Longhua" w:date="2021-05-24T11:31:00Z">
        <w:r w:rsidR="00D454CD">
          <w:rPr>
            <w:lang w:eastAsia="zh-CN"/>
          </w:rPr>
          <w:t>For UEs in idle or inactive state UEs, the updated key are delivered when UE joins or actives the MBS session.</w:t>
        </w:r>
      </w:ins>
    </w:p>
    <w:p w14:paraId="6C8DB1DC" w14:textId="669F32C8" w:rsidR="00757E0D" w:rsidRPr="00371045" w:rsidRDefault="00757E0D" w:rsidP="00757E0D">
      <w:pPr>
        <w:rPr>
          <w:lang w:eastAsia="zh-CN"/>
        </w:rPr>
      </w:pPr>
    </w:p>
    <w:p w14:paraId="12ED3C23" w14:textId="77777777" w:rsidR="00757E0D" w:rsidRDefault="00757E0D" w:rsidP="00757E0D">
      <w:pPr>
        <w:rPr>
          <w:lang w:eastAsia="zh-CN"/>
        </w:rPr>
      </w:pPr>
      <w:r>
        <w:rPr>
          <w:lang w:eastAsia="zh-CN"/>
        </w:rPr>
        <w:t xml:space="preserve">7. If the procedure to update the key in UE side is finished,  </w:t>
      </w:r>
      <w:r w:rsidRPr="00AC0EB9">
        <w:rPr>
          <w:lang w:eastAsia="zh-CN"/>
        </w:rPr>
        <w:t>(MB)-SMF</w:t>
      </w:r>
      <w:r>
        <w:rPr>
          <w:lang w:eastAsia="zh-CN"/>
        </w:rPr>
        <w:t xml:space="preserve"> indicates MBSF-U to activate the MTK2 for the corresponding MBS session.</w:t>
      </w:r>
    </w:p>
    <w:p w14:paraId="3228BDE4" w14:textId="77777777" w:rsidR="00757E0D" w:rsidRDefault="00757E0D" w:rsidP="00757E0D">
      <w:pPr>
        <w:rPr>
          <w:lang w:eastAsia="zh-CN"/>
        </w:rPr>
      </w:pPr>
      <w:r>
        <w:rPr>
          <w:lang w:eastAsia="zh-CN"/>
        </w:rPr>
        <w:t xml:space="preserve">8. MBSF-U uses MTK2 and KID2 to protect the MBS traffic. </w:t>
      </w:r>
    </w:p>
    <w:p w14:paraId="6009AFFD" w14:textId="77777777" w:rsidR="00757E0D" w:rsidRPr="00C42E79" w:rsidRDefault="00757E0D" w:rsidP="00757E0D">
      <w:pPr>
        <w:rPr>
          <w:lang w:eastAsia="zh-CN"/>
        </w:rPr>
      </w:pPr>
      <w:r>
        <w:rPr>
          <w:lang w:eastAsia="zh-CN"/>
        </w:rPr>
        <w:t xml:space="preserve">The above text describes the security handling when SMF and MB-SMF are co-located. If SMF and MB-SMF are deployed separately, MBSF-C distributes MTK2, KID2 and </w:t>
      </w:r>
      <w:r>
        <w:t>MBS Session ID</w:t>
      </w:r>
      <w:r>
        <w:rPr>
          <w:lang w:eastAsia="zh-CN"/>
        </w:rPr>
        <w:t xml:space="preserve"> to MB-SMF. Afterwards, MB</w:t>
      </w:r>
      <w:r w:rsidRPr="00AC0EB9">
        <w:rPr>
          <w:lang w:eastAsia="zh-CN"/>
        </w:rPr>
        <w:t>-SMF</w:t>
      </w:r>
      <w:r>
        <w:rPr>
          <w:lang w:eastAsia="zh-CN"/>
        </w:rPr>
        <w:t xml:space="preserve"> distributes MTK2, KID2 and </w:t>
      </w:r>
      <w:r>
        <w:t>MBS Session ID</w:t>
      </w:r>
      <w:r>
        <w:rPr>
          <w:lang w:eastAsia="zh-CN"/>
        </w:rPr>
        <w:t xml:space="preserve"> to the authorized UEs via SMF. MB</w:t>
      </w:r>
      <w:r w:rsidRPr="00AC0EB9">
        <w:rPr>
          <w:lang w:eastAsia="zh-CN"/>
        </w:rPr>
        <w:t>-SMF</w:t>
      </w:r>
      <w:r>
        <w:rPr>
          <w:lang w:eastAsia="zh-CN"/>
        </w:rPr>
        <w:t xml:space="preserve"> indicates MBSF-U to activate the MTK2</w:t>
      </w:r>
    </w:p>
    <w:p w14:paraId="6EB166C8" w14:textId="77777777" w:rsidR="00757E0D" w:rsidRDefault="00757E0D" w:rsidP="00757E0D">
      <w:pPr>
        <w:pStyle w:val="3"/>
      </w:pPr>
      <w:bookmarkStart w:id="61" w:name="_Toc63074522"/>
      <w:bookmarkStart w:id="62" w:name="_Toc66096058"/>
      <w:r>
        <w:t>6.11. 3</w:t>
      </w:r>
      <w:r>
        <w:tab/>
        <w:t>Evaluation</w:t>
      </w:r>
      <w:bookmarkEnd w:id="61"/>
      <w:bookmarkEnd w:id="62"/>
    </w:p>
    <w:p w14:paraId="26C0F9BF" w14:textId="269D999E" w:rsidR="00757E0D" w:rsidRDefault="00757E0D" w:rsidP="00757E0D">
      <w:pPr>
        <w:pStyle w:val="B1"/>
        <w:ind w:left="0" w:firstLine="0"/>
      </w:pPr>
      <w:bookmarkStart w:id="63" w:name="OLE_LINK230"/>
      <w:bookmarkStart w:id="64" w:name="OLE_LINK231"/>
      <w:bookmarkStart w:id="65" w:name="OLE_LINK399"/>
      <w:bookmarkStart w:id="66" w:name="OLE_LINK400"/>
      <w:r w:rsidRPr="001C6B6A">
        <w:t>This solution addresses Key issue #</w:t>
      </w:r>
      <w:r>
        <w:t>2</w:t>
      </w:r>
      <w:r w:rsidRPr="001C6B6A">
        <w:t xml:space="preserve"> to</w:t>
      </w:r>
      <w:r>
        <w:t xml:space="preserve"> update the key for protecting the MBS session</w:t>
      </w:r>
      <w:r w:rsidRPr="001C6B6A">
        <w:t>.</w:t>
      </w:r>
      <w:ins w:id="67" w:author="huawei" w:date="2021-04-26T17:29:00Z">
        <w:r w:rsidR="002774F9">
          <w:t xml:space="preserve"> </w:t>
        </w:r>
      </w:ins>
      <w:ins w:id="68" w:author="Huawei-Longhua" w:date="2021-05-24T11:31:00Z">
        <w:r w:rsidR="00D454CD">
          <w:t>The solution protects t</w:t>
        </w:r>
        <w:r w:rsidR="00D454CD" w:rsidRPr="00D5578F">
          <w:rPr>
            <w:lang w:eastAsia="zh-CN"/>
          </w:rPr>
          <w:t>he MBS traffic between MBSF-U and UEs.</w:t>
        </w:r>
      </w:ins>
    </w:p>
    <w:bookmarkEnd w:id="63"/>
    <w:bookmarkEnd w:id="64"/>
    <w:bookmarkEnd w:id="65"/>
    <w:bookmarkEnd w:id="66"/>
    <w:p w14:paraId="5439EE3A" w14:textId="2134923A" w:rsidR="00757E0D" w:rsidDel="00D454CD" w:rsidRDefault="00757E0D" w:rsidP="00757E0D">
      <w:pPr>
        <w:pStyle w:val="B1"/>
        <w:ind w:left="0" w:firstLine="0"/>
        <w:rPr>
          <w:del w:id="69" w:author="Huawei-Longhua" w:date="2021-05-24T11:29:00Z"/>
          <w:lang w:eastAsia="zh-CN"/>
        </w:rPr>
      </w:pPr>
      <w:r>
        <w:rPr>
          <w:lang w:eastAsia="zh-CN"/>
        </w:rPr>
        <w:t>MBSF-C decides to trigger the MTK update procedure</w:t>
      </w:r>
      <w:del w:id="70" w:author="Huawei-Longhua" w:date="2021-05-24T11:31:00Z">
        <w:r w:rsidDel="00D454CD">
          <w:rPr>
            <w:lang w:eastAsia="zh-CN"/>
          </w:rPr>
          <w:delText>.</w:delText>
        </w:r>
      </w:del>
      <w:ins w:id="71" w:author="Huawei-Longhua" w:date="2021-05-24T11:32:00Z">
        <w:r w:rsidR="00D454CD" w:rsidRPr="00D454CD">
          <w:rPr>
            <w:lang w:eastAsia="zh-CN"/>
          </w:rPr>
          <w:t xml:space="preserve"> </w:t>
        </w:r>
        <w:r w:rsidR="00D454CD" w:rsidRPr="002774F9">
          <w:rPr>
            <w:lang w:eastAsia="zh-CN"/>
          </w:rPr>
          <w:t xml:space="preserve">based on the changes of authorization </w:t>
        </w:r>
        <w:r w:rsidR="00D454CD">
          <w:rPr>
            <w:lang w:eastAsia="zh-CN"/>
          </w:rPr>
          <w:t>info or the key lifetime of MTK</w:t>
        </w:r>
        <w:r w:rsidR="00D454CD" w:rsidRPr="002774F9">
          <w:rPr>
            <w:lang w:eastAsia="zh-CN"/>
          </w:rPr>
          <w:t>.</w:t>
        </w:r>
        <w:r w:rsidR="00D454CD">
          <w:rPr>
            <w:lang w:eastAsia="zh-CN"/>
          </w:rPr>
          <w:t xml:space="preserve"> </w:t>
        </w:r>
      </w:ins>
      <w:r>
        <w:rPr>
          <w:lang w:eastAsia="zh-CN"/>
        </w:rPr>
        <w:t>The new MTK and KID are sent to UE and MBSF-U respectively.</w:t>
      </w:r>
    </w:p>
    <w:p w14:paraId="68A83B58" w14:textId="5565DEF6" w:rsidR="00166DEB" w:rsidRDefault="00166DEB" w:rsidP="00757E0D">
      <w:pPr>
        <w:pStyle w:val="B1"/>
        <w:ind w:left="0" w:firstLine="0"/>
        <w:rPr>
          <w:ins w:id="72" w:author="guolonghua" w:date="2021-05-20T10:49:00Z"/>
          <w:lang w:eastAsia="zh-CN"/>
        </w:rPr>
      </w:pPr>
      <w:ins w:id="73" w:author="Huawei-Longhua" w:date="2021-05-21T11:29:00Z">
        <w:r w:rsidRPr="00166DEB">
          <w:rPr>
            <w:lang w:eastAsia="zh-CN"/>
          </w:rPr>
          <w:t>The key update procedure by SMF to the UEs incurs signalling overhead proportional to the number of UEs in connected state that joined the MBS session. NAS SM messa</w:t>
        </w:r>
        <w:r>
          <w:rPr>
            <w:lang w:eastAsia="zh-CN"/>
          </w:rPr>
          <w:t>ges need to be delivered to those UEs when</w:t>
        </w:r>
        <w:r w:rsidRPr="00166DEB">
          <w:rPr>
            <w:lang w:eastAsia="zh-CN"/>
          </w:rPr>
          <w:t xml:space="preserve"> a key change happens.</w:t>
        </w:r>
      </w:ins>
    </w:p>
    <w:p w14:paraId="07DEE03D" w14:textId="23976ED6" w:rsidR="000304E9" w:rsidRDefault="00D454CD" w:rsidP="00757E0D">
      <w:pPr>
        <w:pStyle w:val="B1"/>
        <w:ind w:left="0" w:firstLine="0"/>
        <w:rPr>
          <w:lang w:eastAsia="zh-CN"/>
        </w:rPr>
      </w:pPr>
      <w:ins w:id="74" w:author="Huawei-Longhua" w:date="2021-05-24T11:30:00Z">
        <w:r>
          <w:rPr>
            <w:lang w:eastAsia="zh-CN"/>
          </w:rPr>
          <w:t>This doesn’t require idle or inactive state UEs to transition to the connected state to receive the key update.</w:t>
        </w:r>
      </w:ins>
    </w:p>
    <w:p w14:paraId="241C945A" w14:textId="2483960F" w:rsidR="00D21C3B" w:rsidRPr="00757E0D" w:rsidRDefault="00757E0D" w:rsidP="00757E0D">
      <w:pPr>
        <w:pStyle w:val="EditorsNote"/>
      </w:pPr>
      <w:r>
        <w:t>Editor’s Note: Further evaluation is FFS.</w:t>
      </w:r>
    </w:p>
    <w:p w14:paraId="7773F4FE" w14:textId="77777777" w:rsidR="00834741" w:rsidRDefault="00834741" w:rsidP="00834741">
      <w:pPr>
        <w:rPr>
          <w:sz w:val="28"/>
        </w:rPr>
      </w:pPr>
      <w:r>
        <w:rPr>
          <w:sz w:val="28"/>
        </w:rPr>
        <w:t>********************** End of pCR********************</w:t>
      </w:r>
    </w:p>
    <w:p w14:paraId="368AAC3C" w14:textId="77777777" w:rsidR="00C022E3" w:rsidRPr="00834741" w:rsidRDefault="00C022E3" w:rsidP="00834741">
      <w:pPr>
        <w:rPr>
          <w:iCs/>
        </w:rPr>
      </w:pPr>
    </w:p>
    <w:sectPr w:rsidR="00C022E3" w:rsidRPr="0083474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0FE19" w14:textId="77777777" w:rsidR="008C33DB" w:rsidRDefault="008C33DB">
      <w:r>
        <w:separator/>
      </w:r>
    </w:p>
  </w:endnote>
  <w:endnote w:type="continuationSeparator" w:id="0">
    <w:p w14:paraId="73E16EC0" w14:textId="77777777" w:rsidR="008C33DB" w:rsidRDefault="008C3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A8B5A" w14:textId="77777777" w:rsidR="008C33DB" w:rsidRDefault="008C33DB">
      <w:r>
        <w:separator/>
      </w:r>
    </w:p>
  </w:footnote>
  <w:footnote w:type="continuationSeparator" w:id="0">
    <w:p w14:paraId="36D6DA8B" w14:textId="77777777" w:rsidR="008C33DB" w:rsidRDefault="008C3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singleLevel"/>
    <w:tmpl w:val="00000002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CA5508"/>
    <w:multiLevelType w:val="hybridMultilevel"/>
    <w:tmpl w:val="98FA3AA6"/>
    <w:lvl w:ilvl="0" w:tplc="9E2A5A32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51767424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AE74A0D"/>
    <w:multiLevelType w:val="hybridMultilevel"/>
    <w:tmpl w:val="4DCAA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40514A"/>
    <w:multiLevelType w:val="hybridMultilevel"/>
    <w:tmpl w:val="48F2FE1A"/>
    <w:lvl w:ilvl="0" w:tplc="7B3AFE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366EAD"/>
    <w:multiLevelType w:val="hybridMultilevel"/>
    <w:tmpl w:val="3F5C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75348"/>
    <w:multiLevelType w:val="hybridMultilevel"/>
    <w:tmpl w:val="8082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5C674B"/>
    <w:multiLevelType w:val="hybridMultilevel"/>
    <w:tmpl w:val="3A9001EA"/>
    <w:lvl w:ilvl="0" w:tplc="51767424">
      <w:numFmt w:val="bullet"/>
      <w:lvlText w:val="-"/>
      <w:lvlJc w:val="left"/>
      <w:pPr>
        <w:ind w:left="766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0123A6"/>
    <w:multiLevelType w:val="hybridMultilevel"/>
    <w:tmpl w:val="C036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01931"/>
    <w:multiLevelType w:val="hybridMultilevel"/>
    <w:tmpl w:val="34E80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6D4B44"/>
    <w:multiLevelType w:val="hybridMultilevel"/>
    <w:tmpl w:val="66CC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D18B4"/>
    <w:multiLevelType w:val="hybridMultilevel"/>
    <w:tmpl w:val="58DA0900"/>
    <w:lvl w:ilvl="0" w:tplc="45BA6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57555"/>
    <w:multiLevelType w:val="hybridMultilevel"/>
    <w:tmpl w:val="FFEC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F0365B4"/>
    <w:multiLevelType w:val="hybridMultilevel"/>
    <w:tmpl w:val="0FB8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1"/>
  </w:num>
  <w:num w:numId="5">
    <w:abstractNumId w:val="20"/>
  </w:num>
  <w:num w:numId="6">
    <w:abstractNumId w:val="10"/>
  </w:num>
  <w:num w:numId="7">
    <w:abstractNumId w:val="11"/>
  </w:num>
  <w:num w:numId="8">
    <w:abstractNumId w:val="30"/>
  </w:num>
  <w:num w:numId="9">
    <w:abstractNumId w:val="25"/>
  </w:num>
  <w:num w:numId="10">
    <w:abstractNumId w:val="29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9"/>
  </w:num>
  <w:num w:numId="22">
    <w:abstractNumId w:val="26"/>
  </w:num>
  <w:num w:numId="23">
    <w:abstractNumId w:val="17"/>
  </w:num>
  <w:num w:numId="24">
    <w:abstractNumId w:val="22"/>
  </w:num>
  <w:num w:numId="25">
    <w:abstractNumId w:val="27"/>
  </w:num>
  <w:num w:numId="26">
    <w:abstractNumId w:val="28"/>
  </w:num>
  <w:num w:numId="27">
    <w:abstractNumId w:val="18"/>
  </w:num>
  <w:num w:numId="28">
    <w:abstractNumId w:val="23"/>
  </w:num>
  <w:num w:numId="29">
    <w:abstractNumId w:val="14"/>
  </w:num>
  <w:num w:numId="30">
    <w:abstractNumId w:val="31"/>
  </w:num>
  <w:num w:numId="31">
    <w:abstractNumId w:val="19"/>
  </w:num>
  <w:num w:numId="32">
    <w:abstractNumId w:val="13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olonghua">
    <w15:presenceInfo w15:providerId="None" w15:userId="guolonghua"/>
  </w15:person>
  <w15:person w15:author="Huawei-Longhua">
    <w15:presenceInfo w15:providerId="None" w15:userId="Huawei-Longhu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7A0"/>
    <w:rsid w:val="00006C75"/>
    <w:rsid w:val="00010ED0"/>
    <w:rsid w:val="00012515"/>
    <w:rsid w:val="00016CE5"/>
    <w:rsid w:val="00021A8A"/>
    <w:rsid w:val="00024FC8"/>
    <w:rsid w:val="000304E9"/>
    <w:rsid w:val="00036B26"/>
    <w:rsid w:val="000377E4"/>
    <w:rsid w:val="000413B6"/>
    <w:rsid w:val="0004251E"/>
    <w:rsid w:val="00050C54"/>
    <w:rsid w:val="00066D9A"/>
    <w:rsid w:val="00072D70"/>
    <w:rsid w:val="00074722"/>
    <w:rsid w:val="000774D3"/>
    <w:rsid w:val="00081491"/>
    <w:rsid w:val="000819D8"/>
    <w:rsid w:val="000850E3"/>
    <w:rsid w:val="000934A6"/>
    <w:rsid w:val="00093A97"/>
    <w:rsid w:val="00094FAF"/>
    <w:rsid w:val="000979E0"/>
    <w:rsid w:val="000A2811"/>
    <w:rsid w:val="000A2C6C"/>
    <w:rsid w:val="000A2E98"/>
    <w:rsid w:val="000A4660"/>
    <w:rsid w:val="000B0F8E"/>
    <w:rsid w:val="000B1249"/>
    <w:rsid w:val="000B5C20"/>
    <w:rsid w:val="000C392C"/>
    <w:rsid w:val="000C4F58"/>
    <w:rsid w:val="000C70FD"/>
    <w:rsid w:val="000D1B5B"/>
    <w:rsid w:val="000D6602"/>
    <w:rsid w:val="000E14DC"/>
    <w:rsid w:val="000E251B"/>
    <w:rsid w:val="000E37B0"/>
    <w:rsid w:val="000E5C17"/>
    <w:rsid w:val="000F0CCF"/>
    <w:rsid w:val="000F2839"/>
    <w:rsid w:val="000F7A8E"/>
    <w:rsid w:val="0010401F"/>
    <w:rsid w:val="001078E8"/>
    <w:rsid w:val="00112FC3"/>
    <w:rsid w:val="00113952"/>
    <w:rsid w:val="001238B4"/>
    <w:rsid w:val="00125E53"/>
    <w:rsid w:val="00130D00"/>
    <w:rsid w:val="0013394E"/>
    <w:rsid w:val="00145DAB"/>
    <w:rsid w:val="001500D3"/>
    <w:rsid w:val="00150F85"/>
    <w:rsid w:val="00153702"/>
    <w:rsid w:val="00155176"/>
    <w:rsid w:val="001602DF"/>
    <w:rsid w:val="00166074"/>
    <w:rsid w:val="00166DEB"/>
    <w:rsid w:val="001676E5"/>
    <w:rsid w:val="0017111E"/>
    <w:rsid w:val="00173FA3"/>
    <w:rsid w:val="00174386"/>
    <w:rsid w:val="00184B6F"/>
    <w:rsid w:val="001861E5"/>
    <w:rsid w:val="00190CCB"/>
    <w:rsid w:val="001939E9"/>
    <w:rsid w:val="00194C8D"/>
    <w:rsid w:val="00195615"/>
    <w:rsid w:val="001A0F33"/>
    <w:rsid w:val="001B0E99"/>
    <w:rsid w:val="001B1652"/>
    <w:rsid w:val="001B3A52"/>
    <w:rsid w:val="001B5C68"/>
    <w:rsid w:val="001B6D7E"/>
    <w:rsid w:val="001C3EC8"/>
    <w:rsid w:val="001C4372"/>
    <w:rsid w:val="001D2BD4"/>
    <w:rsid w:val="001D3C1A"/>
    <w:rsid w:val="001D4370"/>
    <w:rsid w:val="001D6911"/>
    <w:rsid w:val="001E0107"/>
    <w:rsid w:val="001E1CEF"/>
    <w:rsid w:val="001E4AE1"/>
    <w:rsid w:val="001E75FF"/>
    <w:rsid w:val="001F2E1B"/>
    <w:rsid w:val="001F3D6F"/>
    <w:rsid w:val="001F5B06"/>
    <w:rsid w:val="00200B5D"/>
    <w:rsid w:val="00201947"/>
    <w:rsid w:val="0020220A"/>
    <w:rsid w:val="0020395B"/>
    <w:rsid w:val="002039B3"/>
    <w:rsid w:val="00204DC9"/>
    <w:rsid w:val="002062C0"/>
    <w:rsid w:val="002063B1"/>
    <w:rsid w:val="00212395"/>
    <w:rsid w:val="002145D2"/>
    <w:rsid w:val="00215130"/>
    <w:rsid w:val="00215CBE"/>
    <w:rsid w:val="00216537"/>
    <w:rsid w:val="00216ED0"/>
    <w:rsid w:val="00220B6D"/>
    <w:rsid w:val="002231E6"/>
    <w:rsid w:val="00223D38"/>
    <w:rsid w:val="00225D21"/>
    <w:rsid w:val="002263DE"/>
    <w:rsid w:val="00230002"/>
    <w:rsid w:val="00233CE6"/>
    <w:rsid w:val="0023494A"/>
    <w:rsid w:val="002358BD"/>
    <w:rsid w:val="00242523"/>
    <w:rsid w:val="00242BF9"/>
    <w:rsid w:val="00244C9A"/>
    <w:rsid w:val="00247216"/>
    <w:rsid w:val="002475AF"/>
    <w:rsid w:val="002479D1"/>
    <w:rsid w:val="00261D3D"/>
    <w:rsid w:val="00261F5D"/>
    <w:rsid w:val="00263ABB"/>
    <w:rsid w:val="002774F9"/>
    <w:rsid w:val="00292A22"/>
    <w:rsid w:val="00294289"/>
    <w:rsid w:val="002964FF"/>
    <w:rsid w:val="002A1857"/>
    <w:rsid w:val="002A74BC"/>
    <w:rsid w:val="002B1249"/>
    <w:rsid w:val="002B13D7"/>
    <w:rsid w:val="002B26A3"/>
    <w:rsid w:val="002B70A0"/>
    <w:rsid w:val="002C0C64"/>
    <w:rsid w:val="002C47D0"/>
    <w:rsid w:val="002C56F7"/>
    <w:rsid w:val="002C7F38"/>
    <w:rsid w:val="002D1DBD"/>
    <w:rsid w:val="002D53E7"/>
    <w:rsid w:val="002E126C"/>
    <w:rsid w:val="002E4C00"/>
    <w:rsid w:val="002F4424"/>
    <w:rsid w:val="002F63EB"/>
    <w:rsid w:val="002F669A"/>
    <w:rsid w:val="003000D3"/>
    <w:rsid w:val="00304444"/>
    <w:rsid w:val="0030628A"/>
    <w:rsid w:val="00306D4F"/>
    <w:rsid w:val="0030728D"/>
    <w:rsid w:val="00307DCD"/>
    <w:rsid w:val="0031335A"/>
    <w:rsid w:val="00314248"/>
    <w:rsid w:val="00315DE9"/>
    <w:rsid w:val="003161E5"/>
    <w:rsid w:val="00320F4D"/>
    <w:rsid w:val="003213D0"/>
    <w:rsid w:val="003276DE"/>
    <w:rsid w:val="00331D0C"/>
    <w:rsid w:val="00342F44"/>
    <w:rsid w:val="003441E2"/>
    <w:rsid w:val="003502E6"/>
    <w:rsid w:val="00350CC1"/>
    <w:rsid w:val="0035122B"/>
    <w:rsid w:val="003529A7"/>
    <w:rsid w:val="00353451"/>
    <w:rsid w:val="00354724"/>
    <w:rsid w:val="003614EC"/>
    <w:rsid w:val="00362EEE"/>
    <w:rsid w:val="00365F75"/>
    <w:rsid w:val="00371032"/>
    <w:rsid w:val="00371B44"/>
    <w:rsid w:val="0037277C"/>
    <w:rsid w:val="0038635E"/>
    <w:rsid w:val="00393CA8"/>
    <w:rsid w:val="003A55A5"/>
    <w:rsid w:val="003A6D61"/>
    <w:rsid w:val="003A7C92"/>
    <w:rsid w:val="003B0669"/>
    <w:rsid w:val="003B0B92"/>
    <w:rsid w:val="003C0F74"/>
    <w:rsid w:val="003C122B"/>
    <w:rsid w:val="003C521D"/>
    <w:rsid w:val="003C5A97"/>
    <w:rsid w:val="003D2256"/>
    <w:rsid w:val="003D4DA0"/>
    <w:rsid w:val="003E2F5C"/>
    <w:rsid w:val="003F0ADC"/>
    <w:rsid w:val="003F4490"/>
    <w:rsid w:val="003F52B2"/>
    <w:rsid w:val="0040682E"/>
    <w:rsid w:val="00414D4F"/>
    <w:rsid w:val="00415984"/>
    <w:rsid w:val="004163B5"/>
    <w:rsid w:val="00426D6E"/>
    <w:rsid w:val="00432BB1"/>
    <w:rsid w:val="004338A3"/>
    <w:rsid w:val="004340BE"/>
    <w:rsid w:val="00440414"/>
    <w:rsid w:val="004479B4"/>
    <w:rsid w:val="004510B2"/>
    <w:rsid w:val="004558E9"/>
    <w:rsid w:val="0045777E"/>
    <w:rsid w:val="00462E0E"/>
    <w:rsid w:val="00464227"/>
    <w:rsid w:val="004744A8"/>
    <w:rsid w:val="00476FD4"/>
    <w:rsid w:val="00480081"/>
    <w:rsid w:val="004810B9"/>
    <w:rsid w:val="00481FD9"/>
    <w:rsid w:val="00483652"/>
    <w:rsid w:val="004840D2"/>
    <w:rsid w:val="00484775"/>
    <w:rsid w:val="004968A7"/>
    <w:rsid w:val="00497E92"/>
    <w:rsid w:val="004A240E"/>
    <w:rsid w:val="004A553D"/>
    <w:rsid w:val="004B08BE"/>
    <w:rsid w:val="004B108B"/>
    <w:rsid w:val="004B3753"/>
    <w:rsid w:val="004C07E3"/>
    <w:rsid w:val="004C31D2"/>
    <w:rsid w:val="004C4009"/>
    <w:rsid w:val="004C6BCF"/>
    <w:rsid w:val="004D001D"/>
    <w:rsid w:val="004D089C"/>
    <w:rsid w:val="004D2149"/>
    <w:rsid w:val="004D55C2"/>
    <w:rsid w:val="004D766F"/>
    <w:rsid w:val="004E00CC"/>
    <w:rsid w:val="004E106D"/>
    <w:rsid w:val="004E6FE3"/>
    <w:rsid w:val="0050045A"/>
    <w:rsid w:val="0050428F"/>
    <w:rsid w:val="00504FFC"/>
    <w:rsid w:val="00507FD1"/>
    <w:rsid w:val="00521131"/>
    <w:rsid w:val="00521DE4"/>
    <w:rsid w:val="00521F1E"/>
    <w:rsid w:val="00522CAD"/>
    <w:rsid w:val="005266F9"/>
    <w:rsid w:val="00527C0B"/>
    <w:rsid w:val="0053489E"/>
    <w:rsid w:val="00536718"/>
    <w:rsid w:val="00536D9E"/>
    <w:rsid w:val="00540889"/>
    <w:rsid w:val="005410F6"/>
    <w:rsid w:val="0054468C"/>
    <w:rsid w:val="00544A4F"/>
    <w:rsid w:val="005452D5"/>
    <w:rsid w:val="00545A72"/>
    <w:rsid w:val="00555936"/>
    <w:rsid w:val="00561E1D"/>
    <w:rsid w:val="005624A6"/>
    <w:rsid w:val="00565E56"/>
    <w:rsid w:val="00567834"/>
    <w:rsid w:val="0057259B"/>
    <w:rsid w:val="005729C4"/>
    <w:rsid w:val="00590118"/>
    <w:rsid w:val="0059227B"/>
    <w:rsid w:val="005A68BC"/>
    <w:rsid w:val="005B0966"/>
    <w:rsid w:val="005B0BA9"/>
    <w:rsid w:val="005B55B3"/>
    <w:rsid w:val="005B795D"/>
    <w:rsid w:val="005C0A44"/>
    <w:rsid w:val="005C0C91"/>
    <w:rsid w:val="005C4FB7"/>
    <w:rsid w:val="005D1D9E"/>
    <w:rsid w:val="005D6098"/>
    <w:rsid w:val="005E39EB"/>
    <w:rsid w:val="005E4CB6"/>
    <w:rsid w:val="005F05C5"/>
    <w:rsid w:val="005F5C81"/>
    <w:rsid w:val="005F740B"/>
    <w:rsid w:val="00601DBE"/>
    <w:rsid w:val="006021BA"/>
    <w:rsid w:val="00611242"/>
    <w:rsid w:val="006122D6"/>
    <w:rsid w:val="00613820"/>
    <w:rsid w:val="00617061"/>
    <w:rsid w:val="0061748D"/>
    <w:rsid w:val="00624832"/>
    <w:rsid w:val="0063491C"/>
    <w:rsid w:val="00634AC6"/>
    <w:rsid w:val="00635DB0"/>
    <w:rsid w:val="006417AD"/>
    <w:rsid w:val="00643D6C"/>
    <w:rsid w:val="00644ACD"/>
    <w:rsid w:val="00645435"/>
    <w:rsid w:val="00645861"/>
    <w:rsid w:val="00645C37"/>
    <w:rsid w:val="00645DEC"/>
    <w:rsid w:val="00647D0E"/>
    <w:rsid w:val="00652248"/>
    <w:rsid w:val="00652279"/>
    <w:rsid w:val="00654CD7"/>
    <w:rsid w:val="00657B80"/>
    <w:rsid w:val="00664348"/>
    <w:rsid w:val="0066611D"/>
    <w:rsid w:val="00675B3C"/>
    <w:rsid w:val="00676A04"/>
    <w:rsid w:val="00677395"/>
    <w:rsid w:val="006815BC"/>
    <w:rsid w:val="00683649"/>
    <w:rsid w:val="00686968"/>
    <w:rsid w:val="00686C4B"/>
    <w:rsid w:val="0069009F"/>
    <w:rsid w:val="00692E46"/>
    <w:rsid w:val="006951B4"/>
    <w:rsid w:val="006A1036"/>
    <w:rsid w:val="006A4161"/>
    <w:rsid w:val="006B0191"/>
    <w:rsid w:val="006B4EAF"/>
    <w:rsid w:val="006B62C3"/>
    <w:rsid w:val="006B673F"/>
    <w:rsid w:val="006B6FF9"/>
    <w:rsid w:val="006B7B5B"/>
    <w:rsid w:val="006D340A"/>
    <w:rsid w:val="007023C4"/>
    <w:rsid w:val="00706383"/>
    <w:rsid w:val="00710A57"/>
    <w:rsid w:val="00715A1D"/>
    <w:rsid w:val="00721CB0"/>
    <w:rsid w:val="0072640A"/>
    <w:rsid w:val="0072725A"/>
    <w:rsid w:val="00730D7D"/>
    <w:rsid w:val="007347C0"/>
    <w:rsid w:val="007449FA"/>
    <w:rsid w:val="00754091"/>
    <w:rsid w:val="00755AA4"/>
    <w:rsid w:val="007561B5"/>
    <w:rsid w:val="00756D52"/>
    <w:rsid w:val="00757E0D"/>
    <w:rsid w:val="00760BB0"/>
    <w:rsid w:val="0076157A"/>
    <w:rsid w:val="00761C24"/>
    <w:rsid w:val="00761E64"/>
    <w:rsid w:val="00766C78"/>
    <w:rsid w:val="007770F2"/>
    <w:rsid w:val="00784318"/>
    <w:rsid w:val="00791143"/>
    <w:rsid w:val="00795ADC"/>
    <w:rsid w:val="007A00EF"/>
    <w:rsid w:val="007A1AA4"/>
    <w:rsid w:val="007A3E97"/>
    <w:rsid w:val="007A63F7"/>
    <w:rsid w:val="007B19EA"/>
    <w:rsid w:val="007C0A2D"/>
    <w:rsid w:val="007C27B0"/>
    <w:rsid w:val="007C31DF"/>
    <w:rsid w:val="007D1D36"/>
    <w:rsid w:val="007D6A09"/>
    <w:rsid w:val="007D708F"/>
    <w:rsid w:val="007E5A92"/>
    <w:rsid w:val="007E6D6D"/>
    <w:rsid w:val="007E6E86"/>
    <w:rsid w:val="007E7CF9"/>
    <w:rsid w:val="007F300B"/>
    <w:rsid w:val="007F4808"/>
    <w:rsid w:val="007F64B0"/>
    <w:rsid w:val="008014C3"/>
    <w:rsid w:val="00801574"/>
    <w:rsid w:val="008026BF"/>
    <w:rsid w:val="0080573A"/>
    <w:rsid w:val="00806327"/>
    <w:rsid w:val="00810057"/>
    <w:rsid w:val="00812800"/>
    <w:rsid w:val="0082444F"/>
    <w:rsid w:val="008250BF"/>
    <w:rsid w:val="0082684E"/>
    <w:rsid w:val="00834741"/>
    <w:rsid w:val="00845BCE"/>
    <w:rsid w:val="00850812"/>
    <w:rsid w:val="00851DC6"/>
    <w:rsid w:val="00854A08"/>
    <w:rsid w:val="00864DD3"/>
    <w:rsid w:val="00867FF4"/>
    <w:rsid w:val="00872388"/>
    <w:rsid w:val="008732DB"/>
    <w:rsid w:val="00876B9A"/>
    <w:rsid w:val="008933BF"/>
    <w:rsid w:val="008A10C4"/>
    <w:rsid w:val="008A655A"/>
    <w:rsid w:val="008A763B"/>
    <w:rsid w:val="008B0248"/>
    <w:rsid w:val="008B19E6"/>
    <w:rsid w:val="008B336F"/>
    <w:rsid w:val="008C33DB"/>
    <w:rsid w:val="008C3F68"/>
    <w:rsid w:val="008C5E95"/>
    <w:rsid w:val="008C6CD6"/>
    <w:rsid w:val="008D02E3"/>
    <w:rsid w:val="008D3A4C"/>
    <w:rsid w:val="008D73AC"/>
    <w:rsid w:val="008E20B1"/>
    <w:rsid w:val="008E2318"/>
    <w:rsid w:val="008E2971"/>
    <w:rsid w:val="008E5DDE"/>
    <w:rsid w:val="008E5FD2"/>
    <w:rsid w:val="008E70C9"/>
    <w:rsid w:val="008F2B38"/>
    <w:rsid w:val="008F2BF1"/>
    <w:rsid w:val="008F2FF9"/>
    <w:rsid w:val="008F5F33"/>
    <w:rsid w:val="008F6CF7"/>
    <w:rsid w:val="009005F3"/>
    <w:rsid w:val="0090162A"/>
    <w:rsid w:val="00904C71"/>
    <w:rsid w:val="0090735E"/>
    <w:rsid w:val="0091046A"/>
    <w:rsid w:val="00910C68"/>
    <w:rsid w:val="00913963"/>
    <w:rsid w:val="00921B57"/>
    <w:rsid w:val="00923861"/>
    <w:rsid w:val="00925D26"/>
    <w:rsid w:val="00926ABD"/>
    <w:rsid w:val="009276AE"/>
    <w:rsid w:val="009314CC"/>
    <w:rsid w:val="00934337"/>
    <w:rsid w:val="00937787"/>
    <w:rsid w:val="009403CC"/>
    <w:rsid w:val="00943CE8"/>
    <w:rsid w:val="009442A7"/>
    <w:rsid w:val="00945296"/>
    <w:rsid w:val="00947F4E"/>
    <w:rsid w:val="00950D98"/>
    <w:rsid w:val="00951500"/>
    <w:rsid w:val="00952B66"/>
    <w:rsid w:val="00963F1F"/>
    <w:rsid w:val="0096554A"/>
    <w:rsid w:val="00966D47"/>
    <w:rsid w:val="00974D8F"/>
    <w:rsid w:val="00977215"/>
    <w:rsid w:val="0098224F"/>
    <w:rsid w:val="00982EE0"/>
    <w:rsid w:val="00984D77"/>
    <w:rsid w:val="009903C4"/>
    <w:rsid w:val="00990867"/>
    <w:rsid w:val="00995E3F"/>
    <w:rsid w:val="009A034A"/>
    <w:rsid w:val="009A0A79"/>
    <w:rsid w:val="009A21FB"/>
    <w:rsid w:val="009A5061"/>
    <w:rsid w:val="009B3999"/>
    <w:rsid w:val="009C032D"/>
    <w:rsid w:val="009C0DED"/>
    <w:rsid w:val="009C252D"/>
    <w:rsid w:val="009C511A"/>
    <w:rsid w:val="009D0BB3"/>
    <w:rsid w:val="009E0E20"/>
    <w:rsid w:val="009E3550"/>
    <w:rsid w:val="009E6F08"/>
    <w:rsid w:val="009F4EF3"/>
    <w:rsid w:val="009F6731"/>
    <w:rsid w:val="00A0278C"/>
    <w:rsid w:val="00A0692D"/>
    <w:rsid w:val="00A10E41"/>
    <w:rsid w:val="00A124C7"/>
    <w:rsid w:val="00A1267B"/>
    <w:rsid w:val="00A13AB8"/>
    <w:rsid w:val="00A23437"/>
    <w:rsid w:val="00A311AB"/>
    <w:rsid w:val="00A332E1"/>
    <w:rsid w:val="00A33564"/>
    <w:rsid w:val="00A34C1F"/>
    <w:rsid w:val="00A35C4E"/>
    <w:rsid w:val="00A37D7F"/>
    <w:rsid w:val="00A4073C"/>
    <w:rsid w:val="00A40A37"/>
    <w:rsid w:val="00A44378"/>
    <w:rsid w:val="00A468A5"/>
    <w:rsid w:val="00A52B3E"/>
    <w:rsid w:val="00A55364"/>
    <w:rsid w:val="00A57688"/>
    <w:rsid w:val="00A61907"/>
    <w:rsid w:val="00A721D9"/>
    <w:rsid w:val="00A76C90"/>
    <w:rsid w:val="00A80CAE"/>
    <w:rsid w:val="00A84A94"/>
    <w:rsid w:val="00A93AE1"/>
    <w:rsid w:val="00A969EA"/>
    <w:rsid w:val="00AA6136"/>
    <w:rsid w:val="00AB1958"/>
    <w:rsid w:val="00AB7602"/>
    <w:rsid w:val="00AC0655"/>
    <w:rsid w:val="00AD0E85"/>
    <w:rsid w:val="00AD1DAA"/>
    <w:rsid w:val="00AD2888"/>
    <w:rsid w:val="00AD6059"/>
    <w:rsid w:val="00AD6522"/>
    <w:rsid w:val="00AD6A03"/>
    <w:rsid w:val="00AE19FB"/>
    <w:rsid w:val="00AE3D58"/>
    <w:rsid w:val="00AE6757"/>
    <w:rsid w:val="00AE7213"/>
    <w:rsid w:val="00AE7ED4"/>
    <w:rsid w:val="00AF1E23"/>
    <w:rsid w:val="00AF4A06"/>
    <w:rsid w:val="00B01AFF"/>
    <w:rsid w:val="00B02879"/>
    <w:rsid w:val="00B05CC7"/>
    <w:rsid w:val="00B10FE2"/>
    <w:rsid w:val="00B13EB8"/>
    <w:rsid w:val="00B17CDB"/>
    <w:rsid w:val="00B21438"/>
    <w:rsid w:val="00B22044"/>
    <w:rsid w:val="00B27E39"/>
    <w:rsid w:val="00B32C5B"/>
    <w:rsid w:val="00B350D8"/>
    <w:rsid w:val="00B37085"/>
    <w:rsid w:val="00B439DF"/>
    <w:rsid w:val="00B51629"/>
    <w:rsid w:val="00B51CE7"/>
    <w:rsid w:val="00B54BEF"/>
    <w:rsid w:val="00B55D36"/>
    <w:rsid w:val="00B6253F"/>
    <w:rsid w:val="00B7064F"/>
    <w:rsid w:val="00B70AE5"/>
    <w:rsid w:val="00B76763"/>
    <w:rsid w:val="00B7732B"/>
    <w:rsid w:val="00B77BCC"/>
    <w:rsid w:val="00B77F58"/>
    <w:rsid w:val="00B827E9"/>
    <w:rsid w:val="00B829BC"/>
    <w:rsid w:val="00B8602C"/>
    <w:rsid w:val="00B879F0"/>
    <w:rsid w:val="00B931E9"/>
    <w:rsid w:val="00B93B4F"/>
    <w:rsid w:val="00B94102"/>
    <w:rsid w:val="00B94B47"/>
    <w:rsid w:val="00B95E79"/>
    <w:rsid w:val="00B96668"/>
    <w:rsid w:val="00B9672A"/>
    <w:rsid w:val="00BA0F0B"/>
    <w:rsid w:val="00BA5DA0"/>
    <w:rsid w:val="00BA6375"/>
    <w:rsid w:val="00BB1AA1"/>
    <w:rsid w:val="00BB69FB"/>
    <w:rsid w:val="00BB7FFE"/>
    <w:rsid w:val="00BC25AA"/>
    <w:rsid w:val="00BC3763"/>
    <w:rsid w:val="00BC6EA9"/>
    <w:rsid w:val="00BC76D4"/>
    <w:rsid w:val="00BD2B04"/>
    <w:rsid w:val="00BE00AF"/>
    <w:rsid w:val="00BE1D77"/>
    <w:rsid w:val="00BF1A1A"/>
    <w:rsid w:val="00BF2F6D"/>
    <w:rsid w:val="00BF4F7E"/>
    <w:rsid w:val="00C01929"/>
    <w:rsid w:val="00C022E3"/>
    <w:rsid w:val="00C054AE"/>
    <w:rsid w:val="00C05DE4"/>
    <w:rsid w:val="00C06714"/>
    <w:rsid w:val="00C1095D"/>
    <w:rsid w:val="00C16E1F"/>
    <w:rsid w:val="00C237AE"/>
    <w:rsid w:val="00C246A4"/>
    <w:rsid w:val="00C251EC"/>
    <w:rsid w:val="00C42642"/>
    <w:rsid w:val="00C445DD"/>
    <w:rsid w:val="00C45B74"/>
    <w:rsid w:val="00C4712D"/>
    <w:rsid w:val="00C47673"/>
    <w:rsid w:val="00C523C6"/>
    <w:rsid w:val="00C53060"/>
    <w:rsid w:val="00C548E0"/>
    <w:rsid w:val="00C57031"/>
    <w:rsid w:val="00C6212F"/>
    <w:rsid w:val="00C624C5"/>
    <w:rsid w:val="00C6477F"/>
    <w:rsid w:val="00C66ACE"/>
    <w:rsid w:val="00C67841"/>
    <w:rsid w:val="00C71E26"/>
    <w:rsid w:val="00C754BA"/>
    <w:rsid w:val="00C80A42"/>
    <w:rsid w:val="00C8116C"/>
    <w:rsid w:val="00C83446"/>
    <w:rsid w:val="00C86923"/>
    <w:rsid w:val="00C871CD"/>
    <w:rsid w:val="00C94F55"/>
    <w:rsid w:val="00CA1A1F"/>
    <w:rsid w:val="00CA2303"/>
    <w:rsid w:val="00CA2F4F"/>
    <w:rsid w:val="00CA7014"/>
    <w:rsid w:val="00CA7D62"/>
    <w:rsid w:val="00CA7E97"/>
    <w:rsid w:val="00CB045E"/>
    <w:rsid w:val="00CB07A8"/>
    <w:rsid w:val="00CB0DD9"/>
    <w:rsid w:val="00CC029A"/>
    <w:rsid w:val="00CC25BF"/>
    <w:rsid w:val="00CC6F52"/>
    <w:rsid w:val="00CC7791"/>
    <w:rsid w:val="00CC7FDB"/>
    <w:rsid w:val="00CD130C"/>
    <w:rsid w:val="00CD4C40"/>
    <w:rsid w:val="00CD6EBB"/>
    <w:rsid w:val="00CD7476"/>
    <w:rsid w:val="00CE0462"/>
    <w:rsid w:val="00CE0AE1"/>
    <w:rsid w:val="00CE3EDD"/>
    <w:rsid w:val="00CE42EB"/>
    <w:rsid w:val="00CE4C70"/>
    <w:rsid w:val="00CE78D7"/>
    <w:rsid w:val="00CF230B"/>
    <w:rsid w:val="00CF4D86"/>
    <w:rsid w:val="00CF5390"/>
    <w:rsid w:val="00D01B6A"/>
    <w:rsid w:val="00D0280D"/>
    <w:rsid w:val="00D10AE7"/>
    <w:rsid w:val="00D12425"/>
    <w:rsid w:val="00D15C2C"/>
    <w:rsid w:val="00D21C3B"/>
    <w:rsid w:val="00D2296F"/>
    <w:rsid w:val="00D244A3"/>
    <w:rsid w:val="00D33B72"/>
    <w:rsid w:val="00D33F82"/>
    <w:rsid w:val="00D41AE9"/>
    <w:rsid w:val="00D41AEC"/>
    <w:rsid w:val="00D4251F"/>
    <w:rsid w:val="00D437FF"/>
    <w:rsid w:val="00D454CD"/>
    <w:rsid w:val="00D4749E"/>
    <w:rsid w:val="00D50D6E"/>
    <w:rsid w:val="00D5130C"/>
    <w:rsid w:val="00D62265"/>
    <w:rsid w:val="00D6299B"/>
    <w:rsid w:val="00D66254"/>
    <w:rsid w:val="00D74AB0"/>
    <w:rsid w:val="00D75DF7"/>
    <w:rsid w:val="00D76DFB"/>
    <w:rsid w:val="00D8512E"/>
    <w:rsid w:val="00D95012"/>
    <w:rsid w:val="00DA1E58"/>
    <w:rsid w:val="00DA31D6"/>
    <w:rsid w:val="00DB3494"/>
    <w:rsid w:val="00DC389E"/>
    <w:rsid w:val="00DC4881"/>
    <w:rsid w:val="00DC7793"/>
    <w:rsid w:val="00DD1468"/>
    <w:rsid w:val="00DD1D52"/>
    <w:rsid w:val="00DD206F"/>
    <w:rsid w:val="00DD22AF"/>
    <w:rsid w:val="00DD280E"/>
    <w:rsid w:val="00DD2978"/>
    <w:rsid w:val="00DD5332"/>
    <w:rsid w:val="00DD5B06"/>
    <w:rsid w:val="00DD5DA4"/>
    <w:rsid w:val="00DE4518"/>
    <w:rsid w:val="00DE4EF2"/>
    <w:rsid w:val="00DE5C8C"/>
    <w:rsid w:val="00DF0BFC"/>
    <w:rsid w:val="00DF1AC4"/>
    <w:rsid w:val="00DF2C0E"/>
    <w:rsid w:val="00E00CA3"/>
    <w:rsid w:val="00E01B80"/>
    <w:rsid w:val="00E0208E"/>
    <w:rsid w:val="00E02973"/>
    <w:rsid w:val="00E03462"/>
    <w:rsid w:val="00E06FFB"/>
    <w:rsid w:val="00E20ED4"/>
    <w:rsid w:val="00E21572"/>
    <w:rsid w:val="00E2640B"/>
    <w:rsid w:val="00E30155"/>
    <w:rsid w:val="00E30CD7"/>
    <w:rsid w:val="00E30ECF"/>
    <w:rsid w:val="00E3203A"/>
    <w:rsid w:val="00E40FE0"/>
    <w:rsid w:val="00E547CA"/>
    <w:rsid w:val="00E62B17"/>
    <w:rsid w:val="00E6418E"/>
    <w:rsid w:val="00E65769"/>
    <w:rsid w:val="00E721FC"/>
    <w:rsid w:val="00E7508D"/>
    <w:rsid w:val="00E77D04"/>
    <w:rsid w:val="00E8155E"/>
    <w:rsid w:val="00E82AD4"/>
    <w:rsid w:val="00E86C0A"/>
    <w:rsid w:val="00E91F30"/>
    <w:rsid w:val="00E91FE1"/>
    <w:rsid w:val="00EA00CC"/>
    <w:rsid w:val="00EA0A80"/>
    <w:rsid w:val="00EA5E95"/>
    <w:rsid w:val="00EB1825"/>
    <w:rsid w:val="00EB498C"/>
    <w:rsid w:val="00EC4900"/>
    <w:rsid w:val="00EC5A33"/>
    <w:rsid w:val="00ED0D16"/>
    <w:rsid w:val="00ED1697"/>
    <w:rsid w:val="00ED2A38"/>
    <w:rsid w:val="00ED4408"/>
    <w:rsid w:val="00ED4954"/>
    <w:rsid w:val="00ED49BE"/>
    <w:rsid w:val="00ED74EC"/>
    <w:rsid w:val="00EE0943"/>
    <w:rsid w:val="00EE0D3C"/>
    <w:rsid w:val="00EE168F"/>
    <w:rsid w:val="00EE33A2"/>
    <w:rsid w:val="00EE3F4A"/>
    <w:rsid w:val="00EE5740"/>
    <w:rsid w:val="00EE5AEF"/>
    <w:rsid w:val="00EE643B"/>
    <w:rsid w:val="00EE6F3E"/>
    <w:rsid w:val="00EF069D"/>
    <w:rsid w:val="00EF40DE"/>
    <w:rsid w:val="00EF538C"/>
    <w:rsid w:val="00F00BE0"/>
    <w:rsid w:val="00F01F48"/>
    <w:rsid w:val="00F0361B"/>
    <w:rsid w:val="00F03F9A"/>
    <w:rsid w:val="00F105DC"/>
    <w:rsid w:val="00F1093F"/>
    <w:rsid w:val="00F1344F"/>
    <w:rsid w:val="00F146E1"/>
    <w:rsid w:val="00F156BC"/>
    <w:rsid w:val="00F15F14"/>
    <w:rsid w:val="00F27F65"/>
    <w:rsid w:val="00F313BC"/>
    <w:rsid w:val="00F42379"/>
    <w:rsid w:val="00F55C7F"/>
    <w:rsid w:val="00F5617E"/>
    <w:rsid w:val="00F606D5"/>
    <w:rsid w:val="00F60919"/>
    <w:rsid w:val="00F65D18"/>
    <w:rsid w:val="00F67A1C"/>
    <w:rsid w:val="00F73374"/>
    <w:rsid w:val="00F73F9B"/>
    <w:rsid w:val="00F81188"/>
    <w:rsid w:val="00F826DA"/>
    <w:rsid w:val="00F82C5B"/>
    <w:rsid w:val="00F834B6"/>
    <w:rsid w:val="00F84924"/>
    <w:rsid w:val="00F853B6"/>
    <w:rsid w:val="00F867C1"/>
    <w:rsid w:val="00F91068"/>
    <w:rsid w:val="00FA1EEC"/>
    <w:rsid w:val="00FA47F8"/>
    <w:rsid w:val="00FA567B"/>
    <w:rsid w:val="00FB2947"/>
    <w:rsid w:val="00FB4CB4"/>
    <w:rsid w:val="00FB5762"/>
    <w:rsid w:val="00FC2EE4"/>
    <w:rsid w:val="00FD27C2"/>
    <w:rsid w:val="00FD72EE"/>
    <w:rsid w:val="00FE12B2"/>
    <w:rsid w:val="00FE35D9"/>
    <w:rsid w:val="00FF2E7D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0837"/>
  <w15:chartTrackingRefBased/>
  <w15:docId w15:val="{264F5C48-B99C-4C47-AEDD-D7E7C0AE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ody Text"/>
    <w:link w:val="Char0"/>
    <w:rsid w:val="00834741"/>
    <w:pPr>
      <w:suppressAutoHyphens/>
      <w:spacing w:before="60" w:after="120"/>
    </w:pPr>
    <w:rPr>
      <w:rFonts w:ascii="Times New Roman" w:hAnsi="Times New Roman"/>
      <w:sz w:val="24"/>
      <w:szCs w:val="24"/>
      <w:lang w:eastAsia="ar-SA"/>
    </w:rPr>
  </w:style>
  <w:style w:type="character" w:customStyle="1" w:styleId="Char0">
    <w:name w:val="正文文本 Char"/>
    <w:link w:val="af"/>
    <w:rsid w:val="00834741"/>
    <w:rPr>
      <w:rFonts w:ascii="Times New Roman" w:hAnsi="Times New Roman"/>
      <w:sz w:val="24"/>
      <w:szCs w:val="24"/>
      <w:lang w:eastAsia="ar-SA"/>
    </w:rPr>
  </w:style>
  <w:style w:type="paragraph" w:styleId="af0">
    <w:name w:val="annotation subject"/>
    <w:basedOn w:val="ac"/>
    <w:next w:val="ac"/>
    <w:link w:val="Char1"/>
    <w:rsid w:val="00872388"/>
    <w:rPr>
      <w:b/>
      <w:bCs/>
    </w:rPr>
  </w:style>
  <w:style w:type="character" w:customStyle="1" w:styleId="Char">
    <w:name w:val="批注文字 Char"/>
    <w:link w:val="ac"/>
    <w:semiHidden/>
    <w:rsid w:val="0087238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872388"/>
    <w:rPr>
      <w:rFonts w:ascii="Times New Roman" w:hAnsi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872388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4810B9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4810B9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rsid w:val="004338A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af2">
    <w:name w:val="List Paragraph"/>
    <w:basedOn w:val="a"/>
    <w:uiPriority w:val="34"/>
    <w:qFormat/>
    <w:rsid w:val="004338A3"/>
    <w:pPr>
      <w:spacing w:after="160" w:line="259" w:lineRule="auto"/>
      <w:ind w:left="720"/>
      <w:contextualSpacing/>
    </w:pPr>
    <w:rPr>
      <w:rFonts w:eastAsia="Calibri"/>
      <w:lang w:val="en-US"/>
    </w:rPr>
  </w:style>
  <w:style w:type="character" w:customStyle="1" w:styleId="THChar">
    <w:name w:val="TH Char"/>
    <w:link w:val="TH"/>
    <w:rsid w:val="00A40A37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A40A37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A40A37"/>
    <w:rPr>
      <w:rFonts w:ascii="Times New Roman" w:hAnsi="Times New Roman"/>
      <w:lang w:val="en-GB"/>
    </w:rPr>
  </w:style>
  <w:style w:type="table" w:styleId="af3">
    <w:name w:val="Table Grid"/>
    <w:basedOn w:val="a1"/>
    <w:rsid w:val="00984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0880D-09A1-49F9-A516-5220A7ABC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Huawei-Longhua</cp:lastModifiedBy>
  <cp:revision>3</cp:revision>
  <cp:lastPrinted>1900-01-01T05:00:00Z</cp:lastPrinted>
  <dcterms:created xsi:type="dcterms:W3CDTF">2021-05-24T03:27:00Z</dcterms:created>
  <dcterms:modified xsi:type="dcterms:W3CDTF">2021-05-24T03:34:00Z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(3)n6U8J7NFADB1G/NEzYrMI5Ht8pghVeR90/FAxoc32pqTanvu/4zcXxwD6tbtJWU995Sg3W12
R8HsJS6Hk1eNUg/CNFMHfmqyvLQ8VJ4MB46WMqjW7rXAV52SNG5mhoFzwLZt4q8WtCIp/HNM
ewXhNqgWxSlneLySBd0afsvUwa487a4WIEqNH3hegkL2AhG3dYnHe9+kkFyItmVFs32n2sXC
mOp8qiiYbXDOUnwF0r</vt:lpwstr>
  </property>
  <property fmtid="{D5CDD505-2E9C-101B-9397-08002B2CF9AE}" pid="4" name="_2015_ms_pID_7253431">
    <vt:lpwstr>eepbWhjX3HodgYXqBL1cSZRddBzI2HL7SFVsP0xrkJK/3v5m/YuxGh
o22a66FtGx0t02hyrjpUPx8J4v+lzc02JpicJz7bP2FF3ckpAoVoHNyXvjpdVQ6LqBUyRqav
I4q7i0QyCkLAEhGFkXNclkfO+iZ6scmi2+uZiVoLAzJKvg/O0PFFIe2ELAXcC8HR7K+9Ejp7
x+TSqZikd7RNnzyZ/Ritkz7KOnEel8kto68z</vt:lpwstr>
  </property>
  <property fmtid="{D5CDD505-2E9C-101B-9397-08002B2CF9AE}" pid="5" name="_2015_ms_pID_7253432">
    <vt:lpwstr>OAxVlNF0CrBU40G2wI0asZE=</vt:lpwstr>
  </property>
</Properties>
</file>